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A880F" w14:textId="791C3847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noProof/>
          <w:sz w:val="24"/>
          <w:szCs w:val="24"/>
        </w:rPr>
        <w:t>SA WG2 Meeting #S2-13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43252">
        <w:rPr>
          <w:rFonts w:hint="eastAsia"/>
          <w:b/>
          <w:i/>
          <w:noProof/>
          <w:sz w:val="28"/>
          <w:lang w:eastAsia="zh-CN"/>
        </w:rPr>
        <w:t>03</w:t>
      </w:r>
      <w:r w:rsidR="00C31CB2">
        <w:rPr>
          <w:rFonts w:hint="eastAsia"/>
          <w:b/>
          <w:i/>
          <w:noProof/>
          <w:sz w:val="28"/>
          <w:lang w:eastAsia="zh-CN"/>
        </w:rPr>
        <w:t>3</w:t>
      </w:r>
      <w:r w:rsidR="00C43252">
        <w:rPr>
          <w:rFonts w:hint="eastAsia"/>
          <w:b/>
          <w:i/>
          <w:noProof/>
          <w:sz w:val="28"/>
          <w:lang w:eastAsia="zh-CN"/>
        </w:rPr>
        <w:t>4</w:t>
      </w:r>
      <w:r w:rsidR="00C31CB2">
        <w:rPr>
          <w:rFonts w:hint="eastAsia"/>
          <w:b/>
          <w:i/>
          <w:noProof/>
          <w:sz w:val="28"/>
          <w:lang w:eastAsia="zh-CN"/>
        </w:rPr>
        <w:t>6</w:t>
      </w:r>
    </w:p>
    <w:p w14:paraId="5DA29465" w14:textId="22AF862B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0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3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April</w:t>
      </w:r>
      <w:r>
        <w:rPr>
          <w:rFonts w:cs="Arial"/>
          <w:b/>
          <w:bCs/>
          <w:noProof/>
          <w:sz w:val="24"/>
          <w:szCs w:val="24"/>
        </w:rPr>
        <w:t>, 2020, Electronic meeting</w:t>
      </w:r>
      <w:r w:rsidR="00B068A1">
        <w:rPr>
          <w:b/>
          <w:noProof/>
          <w:sz w:val="24"/>
        </w:rPr>
        <w:tab/>
      </w:r>
      <w:r w:rsidR="00C31CB2" w:rsidRPr="009616A7">
        <w:rPr>
          <w:b/>
          <w:noProof/>
          <w:sz w:val="24"/>
        </w:rPr>
        <w:t xml:space="preserve">(revision of </w:t>
      </w:r>
      <w:r w:rsidR="00C31CB2" w:rsidRPr="001769A2">
        <w:rPr>
          <w:b/>
          <w:noProof/>
          <w:sz w:val="24"/>
        </w:rPr>
        <w:t>S2-</w:t>
      </w:r>
      <w:r w:rsidR="00C31CB2">
        <w:rPr>
          <w:rFonts w:hint="eastAsia"/>
          <w:b/>
          <w:noProof/>
          <w:sz w:val="24"/>
          <w:lang w:eastAsia="zh-CN"/>
        </w:rPr>
        <w:t>200306</w:t>
      </w:r>
      <w:r w:rsidR="00C31CB2">
        <w:rPr>
          <w:rFonts w:hint="eastAsia"/>
          <w:b/>
          <w:noProof/>
          <w:sz w:val="24"/>
          <w:lang w:eastAsia="zh-CN"/>
        </w:rPr>
        <w:t>4</w:t>
      </w:r>
      <w:r w:rsidR="00C31CB2" w:rsidRPr="009616A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78524414" w:rsidR="001E41F3" w:rsidRPr="00410371" w:rsidRDefault="00054A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0121</w:t>
            </w:r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6A8417C1" w:rsidR="001E41F3" w:rsidRPr="00410371" w:rsidRDefault="00C31CB2" w:rsidP="009F58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112CEB4F" w:rsidR="001E41F3" w:rsidRPr="00410371" w:rsidRDefault="007F1424" w:rsidP="008C7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8C794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4BB1293C" w:rsidR="00F25D98" w:rsidRPr="00211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64E7717D" w:rsidR="001E41F3" w:rsidRPr="0012078E" w:rsidRDefault="008C7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0170491A" w:rsidR="001E41F3" w:rsidRPr="0012078E" w:rsidRDefault="00B51DB3" w:rsidP="008C794C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8C794C">
              <w:rPr>
                <w:rFonts w:hint="eastAsia"/>
                <w:noProof/>
                <w:lang w:eastAsia="zh-CN"/>
              </w:rPr>
              <w:t>3</w:t>
            </w:r>
            <w:r w:rsidR="00514818" w:rsidRPr="0012078E">
              <w:rPr>
                <w:noProof/>
              </w:rPr>
              <w:t>-</w:t>
            </w:r>
            <w:r w:rsidR="008C794C">
              <w:rPr>
                <w:rFonts w:hint="eastAsia"/>
                <w:noProof/>
                <w:lang w:eastAsia="zh-CN"/>
              </w:rPr>
              <w:t>30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A48C7" w14:textId="15691463" w:rsidR="00E8283A" w:rsidRDefault="00E8283A" w:rsidP="00E828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And the incorrect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number is included to refer to Monitoring Events</w:t>
            </w:r>
            <w:r w:rsidR="00BF032D">
              <w:rPr>
                <w:rFonts w:hint="eastAsia"/>
                <w:lang w:eastAsia="zh-CN"/>
              </w:rPr>
              <w:t xml:space="preserve"> in subclause 8.5</w:t>
            </w:r>
            <w:r>
              <w:rPr>
                <w:rFonts w:hint="eastAsia"/>
                <w:lang w:eastAsia="zh-CN"/>
              </w:rPr>
              <w:t>.</w:t>
            </w:r>
          </w:p>
          <w:p w14:paraId="2F2095CD" w14:textId="5AEDE8AF" w:rsidR="009C796D" w:rsidRPr="007A0B7A" w:rsidRDefault="00F84001" w:rsidP="006959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BF032D">
              <w:rPr>
                <w:rFonts w:hint="eastAsia"/>
                <w:lang w:eastAsia="zh-CN"/>
              </w:rPr>
              <w:t>ositioning method may be exposed to the LCS clients or AF</w:t>
            </w:r>
            <w:r w:rsidR="00695905">
              <w:rPr>
                <w:rFonts w:hint="eastAsia"/>
                <w:lang w:eastAsia="zh-CN"/>
              </w:rPr>
              <w:t>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B0774" w14:textId="77777777" w:rsidR="00E8283A" w:rsidRPr="009C796D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noProof/>
                <w:lang w:eastAsia="zh-CN"/>
              </w:rPr>
              <w:t xml:space="preserve">Change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5</w:t>
            </w:r>
            <w:r w:rsidRPr="009C796D">
              <w:t>.15.3.1</w:t>
            </w:r>
            <w:r w:rsidRPr="009C796D">
              <w:rPr>
                <w:rFonts w:hint="eastAsia"/>
                <w:lang w:eastAsia="zh-CN"/>
              </w:rPr>
              <w:t xml:space="preserve"> into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4</w:t>
            </w:r>
            <w:r w:rsidRPr="009C796D">
              <w:t>.15.3.1</w:t>
            </w:r>
          </w:p>
          <w:p w14:paraId="6D951627" w14:textId="5914D65A" w:rsidR="002B0DD0" w:rsidRPr="009C796D" w:rsidRDefault="002B0DD0" w:rsidP="002B0DD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lang w:eastAsia="zh-CN"/>
              </w:rPr>
              <w:t xml:space="preserve">Positioning method may be included from GMLC to LCS clients or </w:t>
            </w:r>
            <w:proofErr w:type="gramStart"/>
            <w:r w:rsidRPr="009C796D">
              <w:rPr>
                <w:rFonts w:hint="eastAsia"/>
                <w:lang w:eastAsia="zh-CN"/>
              </w:rPr>
              <w:t>AF(</w:t>
            </w:r>
            <w:proofErr w:type="gramEnd"/>
            <w:r w:rsidRPr="009C796D">
              <w:rPr>
                <w:rFonts w:hint="eastAsia"/>
                <w:lang w:eastAsia="zh-CN"/>
              </w:rPr>
              <w:t xml:space="preserve">via the NEF). 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63691E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78280888" w:rsidR="0084405D" w:rsidRPr="00533A77" w:rsidRDefault="00E8283A" w:rsidP="00DC1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description of LCS exposure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F751AEE" w:rsidR="001E41F3" w:rsidRDefault="00E8283A" w:rsidP="00B80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6.3.1, 8.5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3209C" w14:textId="77777777" w:rsidR="008863B9" w:rsidRDefault="00F84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R01: </w:t>
            </w:r>
            <w:bookmarkStart w:id="2" w:name="_Hlk38262892"/>
            <w:r>
              <w:rPr>
                <w:noProof/>
              </w:rPr>
              <w:t>In 6.3.1 existing descri</w:t>
            </w:r>
            <w:r w:rsidR="00285284">
              <w:rPr>
                <w:noProof/>
              </w:rPr>
              <w:t>p</w:t>
            </w:r>
            <w:r>
              <w:rPr>
                <w:noProof/>
              </w:rPr>
              <w:t>tion of “LDR reference number” towards LCS Clients is kept as this is requ</w:t>
            </w:r>
            <w:r w:rsidR="006D68E5">
              <w:rPr>
                <w:noProof/>
              </w:rPr>
              <w:t>ired</w:t>
            </w:r>
            <w:r>
              <w:rPr>
                <w:noProof/>
              </w:rPr>
              <w:t xml:space="preserve"> for LCS Clients using MLP protocol</w:t>
            </w:r>
            <w:r w:rsidR="006D68E5">
              <w:rPr>
                <w:noProof/>
              </w:rPr>
              <w:t>. For AF the ‘normal’ Subscribe/Notify mechanism is used and the correlation between subscribe and notify are not detailed in procedures</w:t>
            </w:r>
            <w:r w:rsidR="00285284">
              <w:rPr>
                <w:noProof/>
              </w:rPr>
              <w:t xml:space="preserve"> in 23.502</w:t>
            </w:r>
            <w:r w:rsidR="006D68E5">
              <w:rPr>
                <w:noProof/>
              </w:rPr>
              <w:t xml:space="preserve"> ( see 6.5.1 for example) </w:t>
            </w:r>
            <w:r>
              <w:rPr>
                <w:noProof/>
              </w:rPr>
              <w:t xml:space="preserve"> </w:t>
            </w:r>
            <w:bookmarkEnd w:id="2"/>
          </w:p>
          <w:p w14:paraId="682AEA39" w14:textId="7006F364" w:rsidR="00CF5CE3" w:rsidRDefault="00CF5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R02: add “sends” before “</w:t>
            </w:r>
            <w:r>
              <w:rPr>
                <w:lang w:eastAsia="zh-CN"/>
              </w:rPr>
              <w:t>the LDR reference number to LCS client” at step 30 of 6.3.1.</w:t>
            </w:r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94E9C" w14:textId="77777777" w:rsidR="008C794C" w:rsidRPr="001216A7" w:rsidRDefault="008C794C" w:rsidP="008C794C">
      <w:pPr>
        <w:pStyle w:val="3"/>
      </w:pPr>
      <w:bookmarkStart w:id="3" w:name="_Toc19105799"/>
      <w:bookmarkStart w:id="4" w:name="_Toc27821215"/>
      <w:bookmarkStart w:id="5" w:name="_Toc36124554"/>
      <w:bookmarkStart w:id="6" w:name="_Toc36124994"/>
      <w:bookmarkStart w:id="7" w:name="_Toc36125153"/>
      <w:r w:rsidRPr="001216A7">
        <w:rPr>
          <w:rFonts w:hint="eastAsia"/>
        </w:rPr>
        <w:t>6.3</w:t>
      </w:r>
      <w:r w:rsidRPr="001216A7">
        <w:t>.1</w:t>
      </w:r>
      <w:r w:rsidRPr="001216A7">
        <w:tab/>
        <w:t xml:space="preserve">Initiation and Reporting of </w:t>
      </w:r>
      <w:r w:rsidRPr="001216A7">
        <w:rPr>
          <w:rFonts w:hint="eastAsia"/>
        </w:rPr>
        <w:t>Location Events</w:t>
      </w:r>
      <w:bookmarkEnd w:id="3"/>
      <w:bookmarkEnd w:id="4"/>
      <w:bookmarkEnd w:id="5"/>
      <w:bookmarkEnd w:id="6"/>
      <w:bookmarkEnd w:id="7"/>
    </w:p>
    <w:p w14:paraId="62A9784F" w14:textId="77777777" w:rsidR="008C794C" w:rsidRPr="001216A7" w:rsidRDefault="008C794C" w:rsidP="008C794C">
      <w:pPr>
        <w:rPr>
          <w:lang w:eastAsia="zh-CN"/>
        </w:rPr>
      </w:pPr>
      <w:r w:rsidRPr="001216A7">
        <w:rPr>
          <w:lang w:eastAsia="zh-CN"/>
        </w:rPr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.1-1 summarizes the initiation and reporting of location events for a deferred 5GC-MT-LR procedure for Periodic, Triggered and UE Available Location Events. The procedure supports mobility of a UE within a VPLMN 5GCN and from a 5GCN to an EPC.</w:t>
      </w:r>
    </w:p>
    <w:p w14:paraId="1A794D09" w14:textId="77777777" w:rsidR="008C794C" w:rsidRDefault="008C794C" w:rsidP="008C794C">
      <w:pPr>
        <w:pStyle w:val="TH"/>
      </w:pPr>
      <w:r>
        <w:object w:dxaOrig="14604" w:dyaOrig="17746" w14:anchorId="6F721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05pt;height:584.85pt" o:ole="">
            <v:imagedata r:id="rId14" o:title=""/>
          </v:shape>
          <o:OLEObject Type="Embed" ProgID="Visio.Drawing.11" ShapeID="_x0000_i1025" DrawAspect="Content" ObjectID="_1649254750" r:id="rId15"/>
        </w:object>
      </w:r>
    </w:p>
    <w:p w14:paraId="3A8D200C" w14:textId="77777777" w:rsidR="008C794C" w:rsidRPr="001216A7" w:rsidRDefault="008C794C" w:rsidP="008C794C">
      <w:pPr>
        <w:pStyle w:val="TF"/>
      </w:pPr>
      <w:r w:rsidRPr="001216A7"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</w:t>
      </w:r>
      <w:r w:rsidRPr="001216A7">
        <w:t>-1: Deferred 5GC-MT-LR for periodic, triggered and UE available location events</w:t>
      </w:r>
    </w:p>
    <w:p w14:paraId="742A29FB" w14:textId="109983D0" w:rsidR="008C794C" w:rsidRDefault="008C794C" w:rsidP="008C794C">
      <w:pPr>
        <w:pStyle w:val="B1"/>
        <w:rPr>
          <w:lang w:eastAsia="zh-CN"/>
        </w:rPr>
      </w:pPr>
      <w:r w:rsidRPr="008C794C">
        <w:rPr>
          <w:rFonts w:hint="eastAsia"/>
          <w:highlight w:val="yellow"/>
          <w:lang w:eastAsia="zh-CN"/>
        </w:rPr>
        <w:lastRenderedPageBreak/>
        <w:t>******skipped for clarity******</w:t>
      </w:r>
    </w:p>
    <w:p w14:paraId="2D35713F" w14:textId="77878D6D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30.</w:t>
      </w:r>
      <w:r w:rsidRPr="001216A7">
        <w:rPr>
          <w:lang w:eastAsia="zh-CN"/>
        </w:rPr>
        <w:tab/>
        <w:t>The (H</w:t>
      </w:r>
      <w:proofErr w:type="gramStart"/>
      <w:r>
        <w:rPr>
          <w:lang w:eastAsia="zh-CN"/>
        </w:rPr>
        <w:t>)GMLC</w:t>
      </w:r>
      <w:proofErr w:type="gramEnd"/>
      <w:r w:rsidRPr="001216A7">
        <w:rPr>
          <w:lang w:eastAsia="zh-CN"/>
        </w:rPr>
        <w:t xml:space="preserve"> uses the LDR reference number received in step 28 or step 29 to identify the periodic and triggered location request received in step 1 and then sends the type of event being reported and any location estimate</w:t>
      </w:r>
      <w:ins w:id="8" w:author="Ericsson1" w:date="2020-04-17T13:34:00Z">
        <w:r w:rsidR="00F84001">
          <w:rPr>
            <w:lang w:eastAsia="zh-CN"/>
          </w:rPr>
          <w:t xml:space="preserve"> and used positioning method</w:t>
        </w:r>
      </w:ins>
      <w:ins w:id="9" w:author="Ericsson1" w:date="2020-04-17T13:48:00Z">
        <w:r w:rsidR="006D68E5">
          <w:rPr>
            <w:lang w:eastAsia="zh-CN"/>
          </w:rPr>
          <w:t>s</w:t>
        </w:r>
      </w:ins>
      <w:r w:rsidRPr="001216A7">
        <w:rPr>
          <w:lang w:eastAsia="zh-CN"/>
        </w:rPr>
        <w:t xml:space="preserve"> to the external LCS client or AF (via the NEF)</w:t>
      </w:r>
      <w:r>
        <w:rPr>
          <w:lang w:eastAsia="zh-CN"/>
        </w:rPr>
        <w:t xml:space="preserve">, </w:t>
      </w:r>
      <w:bookmarkStart w:id="10" w:name="_GoBack"/>
      <w:bookmarkEnd w:id="10"/>
      <w:r>
        <w:rPr>
          <w:lang w:eastAsia="zh-CN"/>
        </w:rPr>
        <w:t xml:space="preserve">and </w:t>
      </w:r>
      <w:ins w:id="11" w:author="Nokia1" w:date="2020-04-22T21:09:00Z">
        <w:r w:rsidR="003469E4">
          <w:rPr>
            <w:lang w:eastAsia="zh-CN"/>
          </w:rPr>
          <w:t xml:space="preserve">sends </w:t>
        </w:r>
      </w:ins>
      <w:r>
        <w:rPr>
          <w:lang w:eastAsia="zh-CN"/>
        </w:rPr>
        <w:t>the LDR reference number to LCS client</w:t>
      </w:r>
      <w:ins w:id="12" w:author="scott" w:date="2020-04-10T16:49:00Z">
        <w:r w:rsidR="00FD1E93">
          <w:rPr>
            <w:rFonts w:hint="eastAsia"/>
            <w:lang w:eastAsia="zh-CN"/>
          </w:rPr>
          <w:t xml:space="preserve"> </w:t>
        </w:r>
      </w:ins>
      <w:r w:rsidRPr="001216A7">
        <w:rPr>
          <w:lang w:eastAsia="zh-CN"/>
        </w:rPr>
        <w:t>. 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may also verify UE privacy requirements before reporting the event and any location to the external LCS client or AF.</w:t>
      </w:r>
    </w:p>
    <w:p w14:paraId="7646413F" w14:textId="77777777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31.</w:t>
      </w:r>
      <w:r w:rsidRPr="001216A7">
        <w:rPr>
          <w:lang w:eastAsia="zh-CN"/>
        </w:rPr>
        <w:tab/>
        <w:t>The UE continues to monitor for further periodic or trigger events as in step 22 and instigates steps 23-30 each time a trigger event is detected.</w:t>
      </w:r>
    </w:p>
    <w:p w14:paraId="369F8583" w14:textId="0041F30B" w:rsidR="00607617" w:rsidRDefault="008C794C" w:rsidP="008C794C">
      <w:pPr>
        <w:rPr>
          <w:lang w:eastAsia="zh-CN"/>
        </w:rPr>
      </w:pPr>
      <w:r>
        <w:t>NOTE 13:</w:t>
      </w:r>
      <w:r>
        <w:tab/>
        <w:t>Service continuity for reporting of periodic or trigger events when a UE moves between 5GS and EPS is not supported in this release of the specification.</w:t>
      </w:r>
    </w:p>
    <w:p w14:paraId="09A54371" w14:textId="1BBB1BE7" w:rsidR="008C794C" w:rsidRPr="00F867E0" w:rsidRDefault="008C794C" w:rsidP="008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7EA9F6" w14:textId="77777777" w:rsidR="00E8283A" w:rsidRPr="001216A7" w:rsidRDefault="00E8283A" w:rsidP="00E8283A">
      <w:pPr>
        <w:pStyle w:val="2"/>
        <w:rPr>
          <w:lang w:eastAsia="zh-CN"/>
        </w:rPr>
      </w:pPr>
      <w:bookmarkStart w:id="13" w:name="_Toc27821276"/>
      <w:bookmarkStart w:id="14" w:name="_Toc36124615"/>
      <w:bookmarkStart w:id="15" w:name="_Toc36125055"/>
      <w:bookmarkStart w:id="16" w:name="_Toc36125214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13"/>
      <w:bookmarkEnd w:id="14"/>
      <w:bookmarkEnd w:id="15"/>
      <w:bookmarkEnd w:id="16"/>
    </w:p>
    <w:p w14:paraId="0C4B3E4D" w14:textId="33B2F7D4" w:rsidR="00E8283A" w:rsidRPr="001216A7" w:rsidRDefault="00E8283A" w:rsidP="00E8283A">
      <w:r>
        <w:t>For 5GC-MT-LR procedures, l</w:t>
      </w:r>
      <w:r w:rsidRPr="001216A7">
        <w:t>ocation reporting is one of the monitoring events</w:t>
      </w:r>
      <w:r>
        <w:t>, as defined in clause </w:t>
      </w:r>
      <w:del w:id="17" w:author="scott" w:date="2020-03-30T15:34:00Z">
        <w:r w:rsidDel="00E8283A">
          <w:delText>5</w:delText>
        </w:r>
      </w:del>
      <w:ins w:id="18" w:author="scott" w:date="2020-03-30T15:34:00Z">
        <w:r>
          <w:rPr>
            <w:rFonts w:hint="eastAsia"/>
            <w:lang w:eastAsia="zh-CN"/>
          </w:rPr>
          <w:t>4</w:t>
        </w:r>
      </w:ins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3DA1D415" w14:textId="77777777" w:rsidR="00E8283A" w:rsidRPr="001216A7" w:rsidRDefault="00E8283A" w:rsidP="00E8283A"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045207BE" w14:textId="77777777" w:rsidR="00E8283A" w:rsidRPr="001216A7" w:rsidRDefault="00E8283A" w:rsidP="00E8283A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7D15A8B6" w14:textId="77777777" w:rsidR="008C794C" w:rsidRPr="00E8283A" w:rsidRDefault="008C794C" w:rsidP="008C794C">
      <w:pPr>
        <w:rPr>
          <w:lang w:eastAsia="zh-CN"/>
        </w:rPr>
      </w:pP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B81B3" w14:textId="77777777" w:rsidR="004F743B" w:rsidRDefault="004F743B">
      <w:r>
        <w:separator/>
      </w:r>
    </w:p>
  </w:endnote>
  <w:endnote w:type="continuationSeparator" w:id="0">
    <w:p w14:paraId="542355A1" w14:textId="77777777" w:rsidR="004F743B" w:rsidRDefault="004F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7BED0" w14:textId="77777777" w:rsidR="004F743B" w:rsidRDefault="004F743B">
      <w:r>
        <w:separator/>
      </w:r>
    </w:p>
  </w:footnote>
  <w:footnote w:type="continuationSeparator" w:id="0">
    <w:p w14:paraId="22BD32A4" w14:textId="77777777" w:rsidR="004F743B" w:rsidRDefault="004F7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9DCE" w14:textId="77777777" w:rsidR="006D68E5" w:rsidRDefault="006D68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F4116" w14:textId="77777777" w:rsidR="006D68E5" w:rsidRDefault="006D68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DB343" w14:textId="77777777" w:rsidR="006D68E5" w:rsidRDefault="006D68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B1130" w14:textId="77777777" w:rsidR="006D68E5" w:rsidRDefault="006D68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9306AB1"/>
    <w:multiLevelType w:val="hybridMultilevel"/>
    <w:tmpl w:val="E7F8AD02"/>
    <w:lvl w:ilvl="0" w:tplc="358EF0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54A91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52AB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E5329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5284"/>
    <w:rsid w:val="002860C4"/>
    <w:rsid w:val="002A2368"/>
    <w:rsid w:val="002A3203"/>
    <w:rsid w:val="002B0DD0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469E4"/>
    <w:rsid w:val="0034796A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D0ABB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2A71"/>
    <w:rsid w:val="0046574A"/>
    <w:rsid w:val="00490C02"/>
    <w:rsid w:val="00494297"/>
    <w:rsid w:val="004956DA"/>
    <w:rsid w:val="00495DCF"/>
    <w:rsid w:val="004A4C2B"/>
    <w:rsid w:val="004A53B9"/>
    <w:rsid w:val="004B38D5"/>
    <w:rsid w:val="004B75B7"/>
    <w:rsid w:val="004C0135"/>
    <w:rsid w:val="004C6C45"/>
    <w:rsid w:val="004D5D55"/>
    <w:rsid w:val="004E331E"/>
    <w:rsid w:val="004F4240"/>
    <w:rsid w:val="004F743B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10B8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95905"/>
    <w:rsid w:val="006A3BD2"/>
    <w:rsid w:val="006B2189"/>
    <w:rsid w:val="006B46FB"/>
    <w:rsid w:val="006C7ED0"/>
    <w:rsid w:val="006D18D3"/>
    <w:rsid w:val="006D68E5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C794C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C796D"/>
    <w:rsid w:val="009E3297"/>
    <w:rsid w:val="009E3935"/>
    <w:rsid w:val="009E7116"/>
    <w:rsid w:val="009F583B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267A"/>
    <w:rsid w:val="00A44075"/>
    <w:rsid w:val="00A44265"/>
    <w:rsid w:val="00A47E70"/>
    <w:rsid w:val="00A50CF0"/>
    <w:rsid w:val="00A542FF"/>
    <w:rsid w:val="00A61DD4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0FDF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0233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BF032D"/>
    <w:rsid w:val="00C02ADB"/>
    <w:rsid w:val="00C07BB0"/>
    <w:rsid w:val="00C126EF"/>
    <w:rsid w:val="00C160A6"/>
    <w:rsid w:val="00C20434"/>
    <w:rsid w:val="00C25D8F"/>
    <w:rsid w:val="00C31087"/>
    <w:rsid w:val="00C31CB2"/>
    <w:rsid w:val="00C33231"/>
    <w:rsid w:val="00C42CCB"/>
    <w:rsid w:val="00C43252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5CE3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83A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5282B"/>
    <w:rsid w:val="00F84001"/>
    <w:rsid w:val="00F867E0"/>
    <w:rsid w:val="00F93A68"/>
    <w:rsid w:val="00FB6386"/>
    <w:rsid w:val="00FC1401"/>
    <w:rsid w:val="00FC42FB"/>
    <w:rsid w:val="00FC52C4"/>
    <w:rsid w:val="00FD1E93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A2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304681"/>
    <w:rPr>
      <w:rFonts w:ascii="Arial" w:hAnsi="Arial"/>
      <w:b/>
      <w:noProof/>
      <w:sz w:val="18"/>
      <w:lang w:val="en-GB" w:eastAsia="en-US"/>
    </w:rPr>
  </w:style>
  <w:style w:type="table" w:styleId="af2">
    <w:name w:val="Table Grid"/>
    <w:basedOn w:val="a1"/>
    <w:rsid w:val="00F2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a"/>
    <w:rsid w:val="00600748"/>
    <w:rPr>
      <w:i/>
      <w:color w:val="0000FF"/>
    </w:rPr>
  </w:style>
  <w:style w:type="character" w:customStyle="1" w:styleId="Char3">
    <w:name w:val="文档结构图 Char"/>
    <w:link w:val="af0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00748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Char4">
    <w:name w:val="正文文本 Char"/>
    <w:basedOn w:val="a0"/>
    <w:link w:val="af3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4Char">
    <w:name w:val="标题 4 Char"/>
    <w:link w:val="4"/>
    <w:rsid w:val="0060074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304681"/>
    <w:rPr>
      <w:rFonts w:ascii="Arial" w:hAnsi="Arial"/>
      <w:b/>
      <w:noProof/>
      <w:sz w:val="18"/>
      <w:lang w:val="en-GB" w:eastAsia="en-US"/>
    </w:rPr>
  </w:style>
  <w:style w:type="table" w:styleId="af2">
    <w:name w:val="Table Grid"/>
    <w:basedOn w:val="a1"/>
    <w:rsid w:val="00F2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a"/>
    <w:rsid w:val="00600748"/>
    <w:rPr>
      <w:i/>
      <w:color w:val="0000FF"/>
    </w:rPr>
  </w:style>
  <w:style w:type="character" w:customStyle="1" w:styleId="Char3">
    <w:name w:val="文档结构图 Char"/>
    <w:link w:val="af0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00748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Char4">
    <w:name w:val="正文文本 Char"/>
    <w:basedOn w:val="a0"/>
    <w:link w:val="af3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4Char">
    <w:name w:val="标题 4 Char"/>
    <w:link w:val="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177BC-C580-45BE-99A1-99400B70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4</cp:revision>
  <cp:lastPrinted>1900-12-31T16:00:00Z</cp:lastPrinted>
  <dcterms:created xsi:type="dcterms:W3CDTF">2020-04-22T13:11:00Z</dcterms:created>
  <dcterms:modified xsi:type="dcterms:W3CDTF">2020-04-24T09:30:00Z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